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C37099" w14:textId="6567B5D4" w:rsidR="007C2230" w:rsidRPr="00F25496" w:rsidRDefault="007C2230" w:rsidP="007C2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15AdHoc-e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DD2C92">
        <w:rPr>
          <w:b/>
          <w:i/>
          <w:noProof/>
          <w:sz w:val="28"/>
        </w:rPr>
        <w:t>241387</w:t>
      </w:r>
    </w:p>
    <w:p w14:paraId="08C397CB" w14:textId="77777777" w:rsidR="007C2230" w:rsidRPr="00872560" w:rsidRDefault="007C2230" w:rsidP="007C2230">
      <w:pPr>
        <w:pStyle w:val="Header"/>
        <w:rPr>
          <w:b w:val="0"/>
          <w:bCs/>
          <w:sz w:val="24"/>
        </w:rPr>
      </w:pPr>
      <w:r>
        <w:rPr>
          <w:sz w:val="24"/>
        </w:rPr>
        <w:t>Electronic meeting, online, 15 - 19 April 2024</w:t>
      </w:r>
    </w:p>
    <w:p w14:paraId="52A3041D" w14:textId="77777777" w:rsidR="007C2230" w:rsidRDefault="007C2230" w:rsidP="007C223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2B197F5" w14:textId="158BA81F" w:rsidR="00C022E3" w:rsidRDefault="00C022E3" w:rsidP="00B572B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221F84F2" w14:textId="61934763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85651">
        <w:rPr>
          <w:rFonts w:ascii="Arial" w:hAnsi="Arial" w:cs="Arial"/>
          <w:b/>
        </w:rPr>
        <w:t xml:space="preserve">New key issue for </w:t>
      </w:r>
      <w:r w:rsidR="00896A53">
        <w:rPr>
          <w:rFonts w:ascii="Arial" w:hAnsi="Arial" w:cs="Arial"/>
          <w:b/>
        </w:rPr>
        <w:t>u</w:t>
      </w:r>
      <w:r w:rsidR="00896A53" w:rsidRPr="00896A53">
        <w:rPr>
          <w:rFonts w:ascii="Arial" w:hAnsi="Arial" w:cs="Arial"/>
          <w:b/>
        </w:rPr>
        <w:t>ser privacy protection</w:t>
      </w:r>
    </w:p>
    <w:p w14:paraId="2E3C03F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F710295" w14:textId="1FBF80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5E3D89">
        <w:rPr>
          <w:rFonts w:ascii="Arial" w:hAnsi="Arial"/>
          <w:b/>
        </w:rPr>
        <w:t>1</w:t>
      </w:r>
      <w:r w:rsidR="006202DB">
        <w:rPr>
          <w:rFonts w:ascii="Arial" w:hAnsi="Arial"/>
          <w:b/>
        </w:rPr>
        <w:t>1</w:t>
      </w:r>
    </w:p>
    <w:p w14:paraId="3D7CDE8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A71B70F" w14:textId="56B76EFD"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>Approve</w:t>
      </w:r>
      <w:r w:rsidR="002D0772">
        <w:rPr>
          <w:b/>
          <w:i/>
        </w:rPr>
        <w:t xml:space="preserve"> to include</w:t>
      </w:r>
      <w:r w:rsidRPr="005F1FA3">
        <w:rPr>
          <w:b/>
          <w:i/>
        </w:rPr>
        <w:t xml:space="preserve"> </w:t>
      </w:r>
      <w:r w:rsidR="00AC05B5">
        <w:rPr>
          <w:b/>
          <w:i/>
        </w:rPr>
        <w:t>the</w:t>
      </w:r>
      <w:r w:rsidR="002D0772">
        <w:rPr>
          <w:b/>
          <w:i/>
        </w:rPr>
        <w:t xml:space="preserve"> PCR for the </w:t>
      </w:r>
      <w:r w:rsidR="006407B7" w:rsidRPr="005F1FA3">
        <w:rPr>
          <w:b/>
          <w:i/>
        </w:rPr>
        <w:t>TR</w:t>
      </w:r>
      <w:r w:rsidR="00DD2C92">
        <w:rPr>
          <w:b/>
          <w:i/>
        </w:rPr>
        <w:t xml:space="preserve"> </w:t>
      </w:r>
      <w:bookmarkStart w:id="0" w:name="_GoBack"/>
      <w:bookmarkEnd w:id="0"/>
      <w:r w:rsidR="00A438E8">
        <w:rPr>
          <w:b/>
          <w:i/>
        </w:rPr>
        <w:t>33.</w:t>
      </w:r>
      <w:r w:rsidR="006202DB">
        <w:rPr>
          <w:b/>
          <w:i/>
        </w:rPr>
        <w:t>7</w:t>
      </w:r>
      <w:r w:rsidR="00606269">
        <w:rPr>
          <w:b/>
          <w:i/>
        </w:rPr>
        <w:t>00-32</w:t>
      </w:r>
    </w:p>
    <w:p w14:paraId="7788A8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B009F8" w14:textId="2B456315" w:rsidR="0005326A" w:rsidRDefault="0005326A" w:rsidP="00FD10D2">
      <w:pPr>
        <w:pStyle w:val="Reference"/>
        <w:ind w:left="0" w:firstLine="0"/>
      </w:pPr>
    </w:p>
    <w:p w14:paraId="0C7B579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2DD3125" w14:textId="39E0990D"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9844E8">
        <w:rPr>
          <w:lang w:eastAsia="zh-CN"/>
        </w:rPr>
        <w:t>a</w:t>
      </w:r>
      <w:r w:rsidR="00185651">
        <w:rPr>
          <w:lang w:eastAsia="zh-CN"/>
        </w:rPr>
        <w:t xml:space="preserve"> new key issue </w:t>
      </w:r>
      <w:r w:rsidR="006202DB">
        <w:rPr>
          <w:lang w:eastAsia="zh-CN"/>
        </w:rPr>
        <w:t>f</w:t>
      </w:r>
      <w:r w:rsidR="00185651">
        <w:rPr>
          <w:lang w:eastAsia="zh-CN"/>
        </w:rPr>
        <w:t>or</w:t>
      </w:r>
      <w:r w:rsidR="006202DB">
        <w:rPr>
          <w:lang w:eastAsia="zh-CN"/>
        </w:rPr>
        <w:t xml:space="preserve"> this study</w:t>
      </w:r>
      <w:r w:rsidR="00E97074">
        <w:rPr>
          <w:lang w:eastAsia="zh-CN"/>
        </w:rPr>
        <w:t xml:space="preserve">. </w:t>
      </w:r>
      <w:r w:rsidR="00EA3176">
        <w:rPr>
          <w:lang w:eastAsia="zh-CN"/>
        </w:rPr>
        <w:t xml:space="preserve"> </w:t>
      </w:r>
      <w:r w:rsidR="00424122">
        <w:rPr>
          <w:lang w:eastAsia="zh-CN"/>
        </w:rPr>
        <w:t xml:space="preserve"> </w:t>
      </w:r>
    </w:p>
    <w:p w14:paraId="2AB35619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3CFAC816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7BDAC702" w14:textId="13203909"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 xml:space="preserve">***  </w:t>
      </w:r>
      <w:r w:rsidR="00335A35" w:rsidRPr="007B4E5D">
        <w:rPr>
          <w:rFonts w:cs="Arial"/>
          <w:noProof/>
          <w:sz w:val="24"/>
          <w:szCs w:val="24"/>
        </w:rPr>
        <w:t xml:space="preserve">BEGINNING OF </w:t>
      </w:r>
      <w:r w:rsidR="00570F17">
        <w:rPr>
          <w:rFonts w:cs="Arial"/>
          <w:noProof/>
          <w:sz w:val="24"/>
          <w:szCs w:val="24"/>
        </w:rPr>
        <w:t>1</w:t>
      </w:r>
      <w:r w:rsidR="00570F17" w:rsidRPr="00570F17">
        <w:rPr>
          <w:rFonts w:cs="Arial"/>
          <w:noProof/>
          <w:sz w:val="24"/>
          <w:szCs w:val="24"/>
          <w:vertAlign w:val="superscript"/>
        </w:rPr>
        <w:t>st</w:t>
      </w:r>
      <w:r w:rsidR="00570F17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14:paraId="2E9510FB" w14:textId="6DB3E13B" w:rsidR="00955183" w:rsidRPr="00955183" w:rsidRDefault="00955183" w:rsidP="00955183">
      <w:pPr>
        <w:pStyle w:val="Heading2"/>
        <w:jc w:val="both"/>
        <w:rPr>
          <w:ins w:id="1" w:author="Huawei" w:date="2024-04-05T08:56:00Z"/>
          <w:rFonts w:eastAsia="Times New Roman" w:cs="Arial"/>
          <w:sz w:val="28"/>
          <w:szCs w:val="28"/>
        </w:rPr>
      </w:pPr>
      <w:bookmarkStart w:id="2" w:name="scope"/>
      <w:bookmarkStart w:id="3" w:name="_Toc116922483"/>
      <w:bookmarkStart w:id="4" w:name="_Toc107826365"/>
      <w:bookmarkStart w:id="5" w:name="_Toc513475447"/>
      <w:bookmarkStart w:id="6" w:name="_Toc48930863"/>
      <w:bookmarkStart w:id="7" w:name="_Toc49376112"/>
      <w:bookmarkStart w:id="8" w:name="_Toc56501565"/>
      <w:bookmarkStart w:id="9" w:name="_Toc63690071"/>
      <w:bookmarkEnd w:id="2"/>
      <w:ins w:id="10" w:author="Huawei" w:date="2024-04-05T08:56:00Z">
        <w:r w:rsidRPr="00955183">
          <w:rPr>
            <w:rFonts w:eastAsia="Times New Roman"/>
          </w:rPr>
          <w:t>5.</w:t>
        </w:r>
      </w:ins>
      <w:ins w:id="11" w:author="Huawei" w:date="2024-04-05T08:57:00Z">
        <w:r w:rsidRPr="00955183">
          <w:rPr>
            <w:rFonts w:eastAsia="Times New Roman"/>
            <w:highlight w:val="yellow"/>
          </w:rPr>
          <w:t>X</w:t>
        </w:r>
      </w:ins>
      <w:ins w:id="12" w:author="Huawei" w:date="2024-04-05T08:56:00Z">
        <w:r w:rsidRPr="00955183">
          <w:rPr>
            <w:rFonts w:eastAsia="Times New Roman"/>
          </w:rPr>
          <w:tab/>
          <w:t>Key issue #</w:t>
        </w:r>
        <w:r w:rsidRPr="00955183">
          <w:rPr>
            <w:rFonts w:eastAsia="Times New Roman"/>
            <w:highlight w:val="yellow"/>
          </w:rPr>
          <w:t>X</w:t>
        </w:r>
        <w:r w:rsidRPr="00955183">
          <w:rPr>
            <w:rFonts w:eastAsia="Times New Roman"/>
          </w:rPr>
          <w:t>: User privacy protection</w:t>
        </w:r>
      </w:ins>
    </w:p>
    <w:p w14:paraId="27B94B98" w14:textId="747702E5" w:rsidR="00955183" w:rsidRPr="00955183" w:rsidRDefault="00955183" w:rsidP="00955183">
      <w:pPr>
        <w:pStyle w:val="Heading3"/>
        <w:jc w:val="both"/>
        <w:rPr>
          <w:ins w:id="13" w:author="Huawei" w:date="2024-04-05T08:56:00Z"/>
          <w:rFonts w:eastAsia="Times New Roman"/>
        </w:rPr>
      </w:pPr>
      <w:ins w:id="14" w:author="Huawei" w:date="2024-04-05T08:57:00Z">
        <w:r>
          <w:rPr>
            <w:rFonts w:eastAsia="Times New Roman"/>
          </w:rPr>
          <w:t>5</w:t>
        </w:r>
      </w:ins>
      <w:ins w:id="15" w:author="Huawei" w:date="2024-04-05T08:56:00Z">
        <w:r w:rsidRPr="00955183">
          <w:rPr>
            <w:rFonts w:eastAsia="Times New Roman"/>
          </w:rPr>
          <w:t>.</w:t>
        </w:r>
      </w:ins>
      <w:ins w:id="16" w:author="Huawei" w:date="2024-04-05T08:57:00Z">
        <w:r w:rsidRPr="00955183">
          <w:rPr>
            <w:rFonts w:eastAsia="Times New Roman"/>
            <w:highlight w:val="yellow"/>
          </w:rPr>
          <w:t>X</w:t>
        </w:r>
      </w:ins>
      <w:ins w:id="17" w:author="Huawei" w:date="2024-04-05T08:56:00Z">
        <w:r w:rsidRPr="00955183">
          <w:rPr>
            <w:rFonts w:eastAsia="Times New Roman"/>
          </w:rPr>
          <w:t>.1</w:t>
        </w:r>
        <w:r w:rsidRPr="00955183">
          <w:rPr>
            <w:rFonts w:eastAsia="Times New Roman"/>
          </w:rPr>
          <w:tab/>
          <w:t xml:space="preserve">Key issue details </w:t>
        </w:r>
      </w:ins>
    </w:p>
    <w:p w14:paraId="0A95DAF7" w14:textId="77080A90" w:rsidR="00955183" w:rsidRPr="00955183" w:rsidRDefault="00955183" w:rsidP="00955183">
      <w:pPr>
        <w:rPr>
          <w:ins w:id="18" w:author="Huawei" w:date="2024-04-05T08:56:00Z"/>
        </w:rPr>
      </w:pPr>
      <w:ins w:id="19" w:author="Huawei" w:date="2024-04-05T08:56:00Z">
        <w:r w:rsidRPr="00176C41">
          <w:t xml:space="preserve">In </w:t>
        </w:r>
        <w:r w:rsidRPr="00176C41">
          <w:rPr>
            <w:rFonts w:hint="eastAsia"/>
            <w:lang w:eastAsia="zh-CN"/>
          </w:rPr>
          <w:t>t</w:t>
        </w:r>
        <w:r w:rsidRPr="00955183">
          <w:t>he TR</w:t>
        </w:r>
      </w:ins>
      <w:ins w:id="20" w:author="Huawei" w:date="2024-04-05T09:00:00Z">
        <w:r w:rsidR="00176C41">
          <w:t xml:space="preserve"> </w:t>
        </w:r>
      </w:ins>
      <w:ins w:id="21" w:author="Huawei" w:date="2024-04-05T08:56:00Z">
        <w:r w:rsidRPr="00176C41">
          <w:t>23.700-</w:t>
        </w:r>
        <w:r w:rsidRPr="00955183">
          <w:t>32 [2</w:t>
        </w:r>
        <w:r w:rsidRPr="00955183">
          <w:rPr>
            <w:lang w:eastAsia="zh-CN"/>
          </w:rPr>
          <w:t>]</w:t>
        </w:r>
        <w:r w:rsidRPr="00955183">
          <w:t>, a key issue has been included to support identifying the human user of a UE's 3GPP subscription when the human user access services via the 5G</w:t>
        </w:r>
        <w:r w:rsidRPr="00955183">
          <w:rPr>
            <w:lang w:eastAsia="zh-CN"/>
          </w:rPr>
          <w:t xml:space="preserve"> system</w:t>
        </w:r>
        <w:r w:rsidRPr="00955183">
          <w:t xml:space="preserve"> using a user identifier. In </w:t>
        </w:r>
        <w:proofErr w:type="spellStart"/>
        <w:r w:rsidRPr="00955183">
          <w:t>addtion</w:t>
        </w:r>
        <w:proofErr w:type="spellEnd"/>
        <w:r w:rsidRPr="00955183">
          <w:t xml:space="preserve"> the User Identity Profile are also expected to be exposed to the 5G system. In SA3, the </w:t>
        </w:r>
      </w:ins>
      <w:ins w:id="22" w:author="Huawei" w:date="2024-04-05T08:59:00Z">
        <w:r w:rsidR="00176C41">
          <w:t xml:space="preserve">user </w:t>
        </w:r>
      </w:ins>
      <w:ins w:id="23" w:author="Huawei" w:date="2024-04-05T08:58:00Z">
        <w:r w:rsidR="00176C41">
          <w:rPr>
            <w:rFonts w:hint="eastAsia"/>
            <w:lang w:eastAsia="zh-CN"/>
          </w:rPr>
          <w:t>pri</w:t>
        </w:r>
        <w:r w:rsidR="00176C41">
          <w:t xml:space="preserve">vacy </w:t>
        </w:r>
      </w:ins>
      <w:ins w:id="24" w:author="Huawei" w:date="2024-04-05T08:56:00Z">
        <w:r w:rsidRPr="00176C41">
          <w:t xml:space="preserve">protection </w:t>
        </w:r>
      </w:ins>
      <w:ins w:id="25" w:author="Huawei" w:date="2024-04-05T08:59:00Z">
        <w:r w:rsidR="00176C41">
          <w:t>due to</w:t>
        </w:r>
      </w:ins>
      <w:ins w:id="26" w:author="Huawei" w:date="2024-04-05T08:56:00Z">
        <w:r w:rsidRPr="00176C41">
          <w:t xml:space="preserve"> the </w:t>
        </w:r>
      </w:ins>
      <w:ins w:id="27" w:author="Huawei" w:date="2024-04-05T08:59:00Z">
        <w:r w:rsidR="00176C41">
          <w:t xml:space="preserve">potential exposure of the </w:t>
        </w:r>
      </w:ins>
      <w:ins w:id="28" w:author="Huawei" w:date="2024-04-05T08:56:00Z">
        <w:r w:rsidRPr="00176C41">
          <w:t xml:space="preserve">user identifier and </w:t>
        </w:r>
      </w:ins>
      <w:ins w:id="29" w:author="Huawei" w:date="2024-04-05T08:59:00Z">
        <w:r w:rsidR="00176C41">
          <w:t xml:space="preserve">the </w:t>
        </w:r>
      </w:ins>
      <w:ins w:id="30" w:author="Huawei" w:date="2024-04-05T08:56:00Z">
        <w:r w:rsidRPr="00176C41">
          <w:t xml:space="preserve">user identity profile should be studied to prevent leaking of the human user information or </w:t>
        </w:r>
      </w:ins>
      <w:ins w:id="31" w:author="Huawei" w:date="2024-04-05T08:59:00Z">
        <w:r w:rsidR="00176C41">
          <w:t xml:space="preserve">prevent </w:t>
        </w:r>
      </w:ins>
      <w:ins w:id="32" w:author="Huawei" w:date="2024-04-05T08:56:00Z">
        <w:r w:rsidRPr="00176C41">
          <w:t xml:space="preserve">tracking of the human user, during the new procedures introduced in the present document or </w:t>
        </w:r>
      </w:ins>
      <w:ins w:id="33" w:author="Huawei" w:date="2024-04-05T09:00:00Z">
        <w:r w:rsidR="00176C41">
          <w:t xml:space="preserve">in </w:t>
        </w:r>
      </w:ins>
      <w:ins w:id="34" w:author="Huawei" w:date="2024-04-05T08:56:00Z">
        <w:r w:rsidRPr="00176C41">
          <w:t>the TR</w:t>
        </w:r>
      </w:ins>
      <w:ins w:id="35" w:author="Huawei" w:date="2024-04-05T09:00:00Z">
        <w:r w:rsidR="00176C41">
          <w:t xml:space="preserve"> </w:t>
        </w:r>
      </w:ins>
      <w:ins w:id="36" w:author="Huawei" w:date="2024-04-05T08:56:00Z">
        <w:r w:rsidRPr="00176C41">
          <w:t>23.700-32</w:t>
        </w:r>
      </w:ins>
      <w:ins w:id="37" w:author="Huawei" w:date="2024-04-05T09:00:00Z">
        <w:r w:rsidR="00176C41">
          <w:t xml:space="preserve"> </w:t>
        </w:r>
      </w:ins>
      <w:ins w:id="38" w:author="Huawei" w:date="2024-04-05T08:56:00Z">
        <w:r w:rsidRPr="00955183">
          <w:t xml:space="preserve">[2]. </w:t>
        </w:r>
      </w:ins>
    </w:p>
    <w:p w14:paraId="31FDF9EB" w14:textId="43E9AED9" w:rsidR="00955183" w:rsidRPr="00955183" w:rsidRDefault="00955183" w:rsidP="00955183">
      <w:pPr>
        <w:pStyle w:val="Heading3"/>
        <w:jc w:val="both"/>
        <w:rPr>
          <w:ins w:id="39" w:author="Huawei" w:date="2024-04-05T08:56:00Z"/>
          <w:rFonts w:eastAsia="Times New Roman"/>
        </w:rPr>
      </w:pPr>
      <w:ins w:id="40" w:author="Huawei" w:date="2024-04-05T08:58:00Z">
        <w:r>
          <w:rPr>
            <w:rFonts w:eastAsia="Times New Roman"/>
          </w:rPr>
          <w:t>5</w:t>
        </w:r>
      </w:ins>
      <w:ins w:id="41" w:author="Huawei" w:date="2024-04-05T08:56:00Z">
        <w:r w:rsidRPr="00955183">
          <w:rPr>
            <w:rFonts w:eastAsia="Times New Roman"/>
          </w:rPr>
          <w:t>.</w:t>
        </w:r>
      </w:ins>
      <w:ins w:id="42" w:author="Huawei" w:date="2024-04-05T08:58:00Z">
        <w:r w:rsidRPr="00955183">
          <w:rPr>
            <w:rFonts w:eastAsia="Times New Roman"/>
            <w:highlight w:val="yellow"/>
          </w:rPr>
          <w:t>X</w:t>
        </w:r>
      </w:ins>
      <w:ins w:id="43" w:author="Huawei" w:date="2024-04-05T08:56:00Z">
        <w:r w:rsidRPr="00955183">
          <w:rPr>
            <w:rFonts w:eastAsia="Times New Roman"/>
          </w:rPr>
          <w:t>.2</w:t>
        </w:r>
        <w:r w:rsidRPr="00955183">
          <w:rPr>
            <w:rFonts w:eastAsia="Times New Roman"/>
          </w:rPr>
          <w:tab/>
          <w:t>Threats</w:t>
        </w:r>
      </w:ins>
    </w:p>
    <w:p w14:paraId="77696B15" w14:textId="77777777" w:rsidR="00955183" w:rsidRPr="00955183" w:rsidRDefault="00955183" w:rsidP="00955183">
      <w:pPr>
        <w:rPr>
          <w:ins w:id="44" w:author="Huawei" w:date="2024-04-05T08:56:00Z"/>
          <w:lang w:eastAsia="zh-CN"/>
        </w:rPr>
      </w:pPr>
      <w:ins w:id="45" w:author="Huawei" w:date="2024-04-05T08:56:00Z">
        <w:r w:rsidRPr="00955183">
          <w:t xml:space="preserve">If the user identifier or user identity profile is not properly protected, it may cause leakage of user information and invasion of user privacy through the 5G system. </w:t>
        </w:r>
      </w:ins>
    </w:p>
    <w:p w14:paraId="223E061B" w14:textId="627F4565" w:rsidR="00955183" w:rsidRPr="00955183" w:rsidRDefault="00955183" w:rsidP="00955183">
      <w:pPr>
        <w:pStyle w:val="Heading3"/>
        <w:jc w:val="both"/>
        <w:rPr>
          <w:ins w:id="46" w:author="Huawei" w:date="2024-04-05T08:56:00Z"/>
          <w:rFonts w:eastAsia="Times New Roman"/>
        </w:rPr>
      </w:pPr>
      <w:ins w:id="47" w:author="Huawei" w:date="2024-04-05T08:58:00Z">
        <w:r>
          <w:rPr>
            <w:rFonts w:eastAsia="Times New Roman"/>
          </w:rPr>
          <w:t>5</w:t>
        </w:r>
      </w:ins>
      <w:ins w:id="48" w:author="Huawei" w:date="2024-04-05T08:56:00Z">
        <w:r w:rsidRPr="00955183">
          <w:rPr>
            <w:rFonts w:eastAsia="Times New Roman"/>
          </w:rPr>
          <w:t>.</w:t>
        </w:r>
      </w:ins>
      <w:ins w:id="49" w:author="Huawei" w:date="2024-04-05T08:58:00Z">
        <w:r w:rsidRPr="00955183">
          <w:rPr>
            <w:rFonts w:eastAsia="Times New Roman"/>
            <w:highlight w:val="yellow"/>
          </w:rPr>
          <w:t>X</w:t>
        </w:r>
      </w:ins>
      <w:ins w:id="50" w:author="Huawei" w:date="2024-04-05T08:56:00Z">
        <w:r w:rsidRPr="00955183">
          <w:rPr>
            <w:rFonts w:eastAsia="Times New Roman"/>
          </w:rPr>
          <w:t>.3</w:t>
        </w:r>
        <w:r w:rsidRPr="00955183">
          <w:rPr>
            <w:rFonts w:eastAsia="Times New Roman"/>
          </w:rPr>
          <w:tab/>
          <w:t xml:space="preserve">Potential security requirements </w:t>
        </w:r>
      </w:ins>
    </w:p>
    <w:p w14:paraId="407D0EDA" w14:textId="77777777" w:rsidR="00955183" w:rsidRDefault="00955183" w:rsidP="00955183">
      <w:pPr>
        <w:rPr>
          <w:ins w:id="51" w:author="Huawei" w:date="2024-04-05T08:56:00Z"/>
        </w:rPr>
      </w:pPr>
      <w:ins w:id="52" w:author="Huawei" w:date="2024-04-05T08:56:00Z">
        <w:r w:rsidRPr="00955183">
          <w:t>The 5G system shall provide mechanisms to provide privacy protection to the u</w:t>
        </w:r>
        <w:r w:rsidRPr="00955183">
          <w:rPr>
            <w:rFonts w:eastAsia="Times New Roman"/>
          </w:rPr>
          <w:t>ser ID and user identity profile</w:t>
        </w:r>
        <w:r w:rsidRPr="00955183">
          <w:t>.</w:t>
        </w:r>
        <w:r>
          <w:t xml:space="preserve"> </w:t>
        </w:r>
      </w:ins>
    </w:p>
    <w:bookmarkEnd w:id="3"/>
    <w:bookmarkEnd w:id="4"/>
    <w:bookmarkEnd w:id="5"/>
    <w:bookmarkEnd w:id="6"/>
    <w:bookmarkEnd w:id="7"/>
    <w:bookmarkEnd w:id="8"/>
    <w:bookmarkEnd w:id="9"/>
    <w:p w14:paraId="7BEAEEAE" w14:textId="569F82C8" w:rsidR="00F4456A" w:rsidRDefault="000D73D0" w:rsidP="00955183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tab/>
      </w:r>
      <w:r w:rsidR="00335A35" w:rsidRPr="007B4E5D"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ab/>
        <w:t>END OF</w:t>
      </w:r>
      <w:r w:rsidR="00667087">
        <w:rPr>
          <w:rFonts w:cs="Arial"/>
          <w:noProof/>
          <w:sz w:val="24"/>
          <w:szCs w:val="24"/>
        </w:rPr>
        <w:t xml:space="preserve"> </w:t>
      </w:r>
      <w:r w:rsidR="00570F17">
        <w:rPr>
          <w:rFonts w:cs="Arial"/>
          <w:noProof/>
          <w:sz w:val="24"/>
          <w:szCs w:val="24"/>
        </w:rPr>
        <w:t xml:space="preserve">1st </w:t>
      </w:r>
      <w:r w:rsidR="00335A35" w:rsidRPr="007B4E5D">
        <w:rPr>
          <w:rFonts w:cs="Arial"/>
          <w:noProof/>
          <w:sz w:val="24"/>
          <w:szCs w:val="24"/>
        </w:rPr>
        <w:t>CHANGES</w:t>
      </w:r>
      <w:r w:rsidR="00335A35" w:rsidRPr="007B4E5D">
        <w:rPr>
          <w:rFonts w:cs="Arial"/>
          <w:noProof/>
          <w:sz w:val="24"/>
          <w:szCs w:val="24"/>
        </w:rPr>
        <w:tab/>
        <w:t>***</w:t>
      </w:r>
    </w:p>
    <w:sectPr w:rsidR="00F445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5E92A" w14:textId="77777777" w:rsidR="000E10C3" w:rsidRDefault="000E10C3">
      <w:r>
        <w:separator/>
      </w:r>
    </w:p>
  </w:endnote>
  <w:endnote w:type="continuationSeparator" w:id="0">
    <w:p w14:paraId="1EF26F31" w14:textId="77777777" w:rsidR="000E10C3" w:rsidRDefault="000E1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E11D6" w14:textId="77777777" w:rsidR="000E10C3" w:rsidRDefault="000E10C3">
      <w:r>
        <w:separator/>
      </w:r>
    </w:p>
  </w:footnote>
  <w:footnote w:type="continuationSeparator" w:id="0">
    <w:p w14:paraId="77AA82A4" w14:textId="77777777" w:rsidR="000E10C3" w:rsidRDefault="000E10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1EF5769"/>
    <w:multiLevelType w:val="hybridMultilevel"/>
    <w:tmpl w:val="AA786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18"/>
  </w:num>
  <w:num w:numId="10">
    <w:abstractNumId w:val="22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14"/>
  </w:num>
  <w:num w:numId="22">
    <w:abstractNumId w:val="21"/>
  </w:num>
  <w:num w:numId="23">
    <w:abstractNumId w:val="16"/>
  </w:num>
  <w:num w:numId="24">
    <w:abstractNumId w:val="20"/>
  </w:num>
  <w:num w:numId="25">
    <w:abstractNumId w:val="12"/>
  </w:num>
  <w:num w:numId="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5B88"/>
    <w:rsid w:val="00022A65"/>
    <w:rsid w:val="00030D38"/>
    <w:rsid w:val="000402DB"/>
    <w:rsid w:val="0004307D"/>
    <w:rsid w:val="000477CB"/>
    <w:rsid w:val="00051F67"/>
    <w:rsid w:val="0005326A"/>
    <w:rsid w:val="00055CC6"/>
    <w:rsid w:val="000574E4"/>
    <w:rsid w:val="00057A2B"/>
    <w:rsid w:val="00057EA4"/>
    <w:rsid w:val="000603EB"/>
    <w:rsid w:val="000645E3"/>
    <w:rsid w:val="000653E1"/>
    <w:rsid w:val="00071DF2"/>
    <w:rsid w:val="00074722"/>
    <w:rsid w:val="000819D8"/>
    <w:rsid w:val="000901E8"/>
    <w:rsid w:val="000934A6"/>
    <w:rsid w:val="000934ED"/>
    <w:rsid w:val="00096516"/>
    <w:rsid w:val="000A053B"/>
    <w:rsid w:val="000A2C6C"/>
    <w:rsid w:val="000A4660"/>
    <w:rsid w:val="000C42B0"/>
    <w:rsid w:val="000D1B5B"/>
    <w:rsid w:val="000D382A"/>
    <w:rsid w:val="000D39BA"/>
    <w:rsid w:val="000D5DEE"/>
    <w:rsid w:val="000D73D0"/>
    <w:rsid w:val="000E0631"/>
    <w:rsid w:val="000E10C3"/>
    <w:rsid w:val="000E613E"/>
    <w:rsid w:val="000F7616"/>
    <w:rsid w:val="00102561"/>
    <w:rsid w:val="0010401F"/>
    <w:rsid w:val="00112F61"/>
    <w:rsid w:val="00112FC3"/>
    <w:rsid w:val="001224FC"/>
    <w:rsid w:val="00124368"/>
    <w:rsid w:val="00133150"/>
    <w:rsid w:val="00142691"/>
    <w:rsid w:val="00150371"/>
    <w:rsid w:val="0016352E"/>
    <w:rsid w:val="00164260"/>
    <w:rsid w:val="001653E3"/>
    <w:rsid w:val="001654A3"/>
    <w:rsid w:val="00166D20"/>
    <w:rsid w:val="00166E59"/>
    <w:rsid w:val="0016705F"/>
    <w:rsid w:val="00173FA3"/>
    <w:rsid w:val="00176C41"/>
    <w:rsid w:val="00182EF2"/>
    <w:rsid w:val="00184B6F"/>
    <w:rsid w:val="00185651"/>
    <w:rsid w:val="001861E5"/>
    <w:rsid w:val="00191150"/>
    <w:rsid w:val="001A2B84"/>
    <w:rsid w:val="001A5B25"/>
    <w:rsid w:val="001B1652"/>
    <w:rsid w:val="001B2E7B"/>
    <w:rsid w:val="001B6D26"/>
    <w:rsid w:val="001C38BD"/>
    <w:rsid w:val="001C3EC8"/>
    <w:rsid w:val="001C47D2"/>
    <w:rsid w:val="001C51FC"/>
    <w:rsid w:val="001D2BD4"/>
    <w:rsid w:val="001D4783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09B7"/>
    <w:rsid w:val="0021224F"/>
    <w:rsid w:val="002142B1"/>
    <w:rsid w:val="00215130"/>
    <w:rsid w:val="00225C86"/>
    <w:rsid w:val="00227410"/>
    <w:rsid w:val="00230002"/>
    <w:rsid w:val="00244C9A"/>
    <w:rsid w:val="00247216"/>
    <w:rsid w:val="002745C2"/>
    <w:rsid w:val="0028265B"/>
    <w:rsid w:val="00287AA7"/>
    <w:rsid w:val="00294F56"/>
    <w:rsid w:val="002A1857"/>
    <w:rsid w:val="002C7F38"/>
    <w:rsid w:val="002D0772"/>
    <w:rsid w:val="002E2243"/>
    <w:rsid w:val="0030276F"/>
    <w:rsid w:val="00305AC7"/>
    <w:rsid w:val="00305E7D"/>
    <w:rsid w:val="0030628A"/>
    <w:rsid w:val="0031435D"/>
    <w:rsid w:val="0033111D"/>
    <w:rsid w:val="003318D8"/>
    <w:rsid w:val="00334951"/>
    <w:rsid w:val="00335A35"/>
    <w:rsid w:val="00335AB3"/>
    <w:rsid w:val="003453D1"/>
    <w:rsid w:val="0034666B"/>
    <w:rsid w:val="0035122B"/>
    <w:rsid w:val="003521B2"/>
    <w:rsid w:val="00352BE2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B4BF6"/>
    <w:rsid w:val="003C122B"/>
    <w:rsid w:val="003C5A97"/>
    <w:rsid w:val="003E5C0D"/>
    <w:rsid w:val="003E76DB"/>
    <w:rsid w:val="003F52B2"/>
    <w:rsid w:val="003F6FC0"/>
    <w:rsid w:val="0042307C"/>
    <w:rsid w:val="00424122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A6DD4"/>
    <w:rsid w:val="004B1A17"/>
    <w:rsid w:val="004B3753"/>
    <w:rsid w:val="004B4766"/>
    <w:rsid w:val="004C31D2"/>
    <w:rsid w:val="004D55C2"/>
    <w:rsid w:val="004D7CB0"/>
    <w:rsid w:val="00504BB5"/>
    <w:rsid w:val="005177E7"/>
    <w:rsid w:val="00521131"/>
    <w:rsid w:val="00522E97"/>
    <w:rsid w:val="005260F7"/>
    <w:rsid w:val="00527C0B"/>
    <w:rsid w:val="00531827"/>
    <w:rsid w:val="005326C6"/>
    <w:rsid w:val="00535E15"/>
    <w:rsid w:val="005410F6"/>
    <w:rsid w:val="0054668E"/>
    <w:rsid w:val="00553933"/>
    <w:rsid w:val="005628B2"/>
    <w:rsid w:val="00570F17"/>
    <w:rsid w:val="005719C6"/>
    <w:rsid w:val="005729C4"/>
    <w:rsid w:val="00577080"/>
    <w:rsid w:val="00590D35"/>
    <w:rsid w:val="0059227B"/>
    <w:rsid w:val="00592B31"/>
    <w:rsid w:val="0059360B"/>
    <w:rsid w:val="005A2B1D"/>
    <w:rsid w:val="005A3F2D"/>
    <w:rsid w:val="005A68CD"/>
    <w:rsid w:val="005B0966"/>
    <w:rsid w:val="005B0F5E"/>
    <w:rsid w:val="005B3B45"/>
    <w:rsid w:val="005B4068"/>
    <w:rsid w:val="005B795D"/>
    <w:rsid w:val="005C0AF7"/>
    <w:rsid w:val="005D3053"/>
    <w:rsid w:val="005E3D89"/>
    <w:rsid w:val="005F1FA3"/>
    <w:rsid w:val="005F340F"/>
    <w:rsid w:val="005F5F79"/>
    <w:rsid w:val="00605A02"/>
    <w:rsid w:val="00606269"/>
    <w:rsid w:val="006068F3"/>
    <w:rsid w:val="00610F99"/>
    <w:rsid w:val="00613382"/>
    <w:rsid w:val="00613820"/>
    <w:rsid w:val="006202B5"/>
    <w:rsid w:val="006202DB"/>
    <w:rsid w:val="0062257D"/>
    <w:rsid w:val="00632BB5"/>
    <w:rsid w:val="00633142"/>
    <w:rsid w:val="006407B7"/>
    <w:rsid w:val="006423CE"/>
    <w:rsid w:val="00644AD3"/>
    <w:rsid w:val="00651454"/>
    <w:rsid w:val="00651856"/>
    <w:rsid w:val="00652248"/>
    <w:rsid w:val="00653F9F"/>
    <w:rsid w:val="006545B7"/>
    <w:rsid w:val="00657B80"/>
    <w:rsid w:val="0066548B"/>
    <w:rsid w:val="00667087"/>
    <w:rsid w:val="00675B3C"/>
    <w:rsid w:val="0067695C"/>
    <w:rsid w:val="00683B3E"/>
    <w:rsid w:val="00684E58"/>
    <w:rsid w:val="00695895"/>
    <w:rsid w:val="006976F5"/>
    <w:rsid w:val="006A74B6"/>
    <w:rsid w:val="006B5258"/>
    <w:rsid w:val="006C1476"/>
    <w:rsid w:val="006C7A03"/>
    <w:rsid w:val="006D0A77"/>
    <w:rsid w:val="006D340A"/>
    <w:rsid w:val="006E19A6"/>
    <w:rsid w:val="00715A1D"/>
    <w:rsid w:val="00715A33"/>
    <w:rsid w:val="00734065"/>
    <w:rsid w:val="00741806"/>
    <w:rsid w:val="00743C33"/>
    <w:rsid w:val="00760BB0"/>
    <w:rsid w:val="0076157A"/>
    <w:rsid w:val="00763846"/>
    <w:rsid w:val="00763F00"/>
    <w:rsid w:val="00775978"/>
    <w:rsid w:val="00784533"/>
    <w:rsid w:val="00785011"/>
    <w:rsid w:val="00785391"/>
    <w:rsid w:val="00796CA2"/>
    <w:rsid w:val="007A00EF"/>
    <w:rsid w:val="007A4DED"/>
    <w:rsid w:val="007B19EA"/>
    <w:rsid w:val="007B4E5D"/>
    <w:rsid w:val="007B51EB"/>
    <w:rsid w:val="007C0A2D"/>
    <w:rsid w:val="007C2230"/>
    <w:rsid w:val="007C27B0"/>
    <w:rsid w:val="007D78D3"/>
    <w:rsid w:val="007E4F8D"/>
    <w:rsid w:val="007E5B98"/>
    <w:rsid w:val="007F2028"/>
    <w:rsid w:val="007F27C1"/>
    <w:rsid w:val="007F300B"/>
    <w:rsid w:val="008014C3"/>
    <w:rsid w:val="0080221B"/>
    <w:rsid w:val="0082226F"/>
    <w:rsid w:val="00822C23"/>
    <w:rsid w:val="00825A2E"/>
    <w:rsid w:val="008404F3"/>
    <w:rsid w:val="00845FF4"/>
    <w:rsid w:val="00850196"/>
    <w:rsid w:val="00850812"/>
    <w:rsid w:val="00850825"/>
    <w:rsid w:val="0085192B"/>
    <w:rsid w:val="00854101"/>
    <w:rsid w:val="00856646"/>
    <w:rsid w:val="0087134D"/>
    <w:rsid w:val="00871581"/>
    <w:rsid w:val="00874F0A"/>
    <w:rsid w:val="00875510"/>
    <w:rsid w:val="00875CC1"/>
    <w:rsid w:val="00876B9A"/>
    <w:rsid w:val="008871C9"/>
    <w:rsid w:val="00890894"/>
    <w:rsid w:val="008933BF"/>
    <w:rsid w:val="00894C04"/>
    <w:rsid w:val="00896A53"/>
    <w:rsid w:val="008A10C4"/>
    <w:rsid w:val="008A1A62"/>
    <w:rsid w:val="008B0248"/>
    <w:rsid w:val="008C03AF"/>
    <w:rsid w:val="008C39C0"/>
    <w:rsid w:val="008C3A05"/>
    <w:rsid w:val="008C5621"/>
    <w:rsid w:val="008D0A8C"/>
    <w:rsid w:val="008D7569"/>
    <w:rsid w:val="008F4727"/>
    <w:rsid w:val="008F5F33"/>
    <w:rsid w:val="00907BEA"/>
    <w:rsid w:val="0091046A"/>
    <w:rsid w:val="00914A63"/>
    <w:rsid w:val="00922443"/>
    <w:rsid w:val="009267C4"/>
    <w:rsid w:val="00926ABD"/>
    <w:rsid w:val="009338F0"/>
    <w:rsid w:val="0094103F"/>
    <w:rsid w:val="00947F4E"/>
    <w:rsid w:val="00955183"/>
    <w:rsid w:val="0095773C"/>
    <w:rsid w:val="00966D47"/>
    <w:rsid w:val="009706EA"/>
    <w:rsid w:val="00971EF5"/>
    <w:rsid w:val="009844E8"/>
    <w:rsid w:val="00986F43"/>
    <w:rsid w:val="00987B0C"/>
    <w:rsid w:val="00992C33"/>
    <w:rsid w:val="009A4D0C"/>
    <w:rsid w:val="009A6070"/>
    <w:rsid w:val="009B5189"/>
    <w:rsid w:val="009B7580"/>
    <w:rsid w:val="009C0DED"/>
    <w:rsid w:val="009D00CC"/>
    <w:rsid w:val="009D2A53"/>
    <w:rsid w:val="009E1CE6"/>
    <w:rsid w:val="009F4AB1"/>
    <w:rsid w:val="00A121C9"/>
    <w:rsid w:val="00A30E81"/>
    <w:rsid w:val="00A377A5"/>
    <w:rsid w:val="00A37D7F"/>
    <w:rsid w:val="00A438E8"/>
    <w:rsid w:val="00A4525F"/>
    <w:rsid w:val="00A57688"/>
    <w:rsid w:val="00A57CA0"/>
    <w:rsid w:val="00A67741"/>
    <w:rsid w:val="00A70A96"/>
    <w:rsid w:val="00A74D5A"/>
    <w:rsid w:val="00A75BBD"/>
    <w:rsid w:val="00A84A94"/>
    <w:rsid w:val="00A86E4D"/>
    <w:rsid w:val="00A871F0"/>
    <w:rsid w:val="00A90E1B"/>
    <w:rsid w:val="00AB2950"/>
    <w:rsid w:val="00AB6D4E"/>
    <w:rsid w:val="00AC05B5"/>
    <w:rsid w:val="00AC30DF"/>
    <w:rsid w:val="00AC462C"/>
    <w:rsid w:val="00AD1DAA"/>
    <w:rsid w:val="00AD5D31"/>
    <w:rsid w:val="00AD78AE"/>
    <w:rsid w:val="00AE046B"/>
    <w:rsid w:val="00AF1E23"/>
    <w:rsid w:val="00AF5550"/>
    <w:rsid w:val="00B01AFF"/>
    <w:rsid w:val="00B01C03"/>
    <w:rsid w:val="00B04AD5"/>
    <w:rsid w:val="00B05CC7"/>
    <w:rsid w:val="00B05E5B"/>
    <w:rsid w:val="00B1150D"/>
    <w:rsid w:val="00B144BA"/>
    <w:rsid w:val="00B27E39"/>
    <w:rsid w:val="00B343E6"/>
    <w:rsid w:val="00B350D8"/>
    <w:rsid w:val="00B35925"/>
    <w:rsid w:val="00B35FDE"/>
    <w:rsid w:val="00B40D73"/>
    <w:rsid w:val="00B46EEE"/>
    <w:rsid w:val="00B55162"/>
    <w:rsid w:val="00B572B1"/>
    <w:rsid w:val="00B57E3F"/>
    <w:rsid w:val="00B620BD"/>
    <w:rsid w:val="00B746CF"/>
    <w:rsid w:val="00B75091"/>
    <w:rsid w:val="00B76763"/>
    <w:rsid w:val="00B7732B"/>
    <w:rsid w:val="00B8090B"/>
    <w:rsid w:val="00B84E50"/>
    <w:rsid w:val="00B879F0"/>
    <w:rsid w:val="00B90030"/>
    <w:rsid w:val="00BA4A76"/>
    <w:rsid w:val="00BA6F22"/>
    <w:rsid w:val="00BC25AA"/>
    <w:rsid w:val="00BD4F0D"/>
    <w:rsid w:val="00BE095D"/>
    <w:rsid w:val="00BE2EA7"/>
    <w:rsid w:val="00BE6481"/>
    <w:rsid w:val="00BF0CA3"/>
    <w:rsid w:val="00BF44EA"/>
    <w:rsid w:val="00C022E3"/>
    <w:rsid w:val="00C057D6"/>
    <w:rsid w:val="00C17091"/>
    <w:rsid w:val="00C4712D"/>
    <w:rsid w:val="00C5163D"/>
    <w:rsid w:val="00C60EA5"/>
    <w:rsid w:val="00C7215B"/>
    <w:rsid w:val="00C80B9B"/>
    <w:rsid w:val="00C814A9"/>
    <w:rsid w:val="00C82C46"/>
    <w:rsid w:val="00C94F55"/>
    <w:rsid w:val="00C96BB5"/>
    <w:rsid w:val="00CA7D62"/>
    <w:rsid w:val="00CB07A8"/>
    <w:rsid w:val="00CD77D8"/>
    <w:rsid w:val="00CE36BF"/>
    <w:rsid w:val="00CF68CC"/>
    <w:rsid w:val="00D005E6"/>
    <w:rsid w:val="00D079FE"/>
    <w:rsid w:val="00D15690"/>
    <w:rsid w:val="00D20314"/>
    <w:rsid w:val="00D2213E"/>
    <w:rsid w:val="00D22B01"/>
    <w:rsid w:val="00D437FF"/>
    <w:rsid w:val="00D5130C"/>
    <w:rsid w:val="00D51661"/>
    <w:rsid w:val="00D5581F"/>
    <w:rsid w:val="00D55EB8"/>
    <w:rsid w:val="00D606BB"/>
    <w:rsid w:val="00D62265"/>
    <w:rsid w:val="00D635C7"/>
    <w:rsid w:val="00D644CD"/>
    <w:rsid w:val="00D84357"/>
    <w:rsid w:val="00D8512E"/>
    <w:rsid w:val="00D97813"/>
    <w:rsid w:val="00DA1E58"/>
    <w:rsid w:val="00DA462D"/>
    <w:rsid w:val="00DB1A78"/>
    <w:rsid w:val="00DB4D40"/>
    <w:rsid w:val="00DD2C92"/>
    <w:rsid w:val="00DD74A6"/>
    <w:rsid w:val="00DE3756"/>
    <w:rsid w:val="00DE4EF2"/>
    <w:rsid w:val="00DE6D11"/>
    <w:rsid w:val="00DF2C0E"/>
    <w:rsid w:val="00DF36B9"/>
    <w:rsid w:val="00DF60A3"/>
    <w:rsid w:val="00E0202A"/>
    <w:rsid w:val="00E06FFB"/>
    <w:rsid w:val="00E07774"/>
    <w:rsid w:val="00E2714C"/>
    <w:rsid w:val="00E30155"/>
    <w:rsid w:val="00E303B4"/>
    <w:rsid w:val="00E42B4F"/>
    <w:rsid w:val="00E449B4"/>
    <w:rsid w:val="00E56FC7"/>
    <w:rsid w:val="00E60BC4"/>
    <w:rsid w:val="00E618A3"/>
    <w:rsid w:val="00E6493B"/>
    <w:rsid w:val="00E67B98"/>
    <w:rsid w:val="00E81864"/>
    <w:rsid w:val="00E91C3A"/>
    <w:rsid w:val="00E91FE1"/>
    <w:rsid w:val="00E97074"/>
    <w:rsid w:val="00EA3176"/>
    <w:rsid w:val="00EA5039"/>
    <w:rsid w:val="00EA5E95"/>
    <w:rsid w:val="00EB0775"/>
    <w:rsid w:val="00EB7F72"/>
    <w:rsid w:val="00ED4954"/>
    <w:rsid w:val="00ED4F9A"/>
    <w:rsid w:val="00EE0943"/>
    <w:rsid w:val="00EE0B76"/>
    <w:rsid w:val="00EE33A2"/>
    <w:rsid w:val="00EF2743"/>
    <w:rsid w:val="00EF3169"/>
    <w:rsid w:val="00F0424F"/>
    <w:rsid w:val="00F14B28"/>
    <w:rsid w:val="00F25AF8"/>
    <w:rsid w:val="00F30351"/>
    <w:rsid w:val="00F40504"/>
    <w:rsid w:val="00F4456A"/>
    <w:rsid w:val="00F45310"/>
    <w:rsid w:val="00F54379"/>
    <w:rsid w:val="00F63430"/>
    <w:rsid w:val="00F64B97"/>
    <w:rsid w:val="00F67A1C"/>
    <w:rsid w:val="00F755F7"/>
    <w:rsid w:val="00F75A36"/>
    <w:rsid w:val="00F82C5B"/>
    <w:rsid w:val="00F92384"/>
    <w:rsid w:val="00F94890"/>
    <w:rsid w:val="00FA1344"/>
    <w:rsid w:val="00FA7FDC"/>
    <w:rsid w:val="00FB1C07"/>
    <w:rsid w:val="00FC274B"/>
    <w:rsid w:val="00FC4BFC"/>
    <w:rsid w:val="00FD10D2"/>
    <w:rsid w:val="00FE116E"/>
    <w:rsid w:val="00FE1D8B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87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569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156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rsid w:val="00030D3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030D38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B2Char">
    <w:name w:val="B2 Char"/>
    <w:link w:val="B2"/>
    <w:qFormat/>
    <w:rsid w:val="009844E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C223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ADE18-1350-4AB5-8BF2-1D1A7A810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3</cp:revision>
  <cp:lastPrinted>1899-12-31T16:00:00Z</cp:lastPrinted>
  <dcterms:created xsi:type="dcterms:W3CDTF">2024-04-08T13:32:00Z</dcterms:created>
  <dcterms:modified xsi:type="dcterms:W3CDTF">2024-04-08T13:33:00Z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(3)XCRZnXHE3KNcboez+Sj0nAG+AL+iNK9GzmagXIa/NWPBmtjixetXSA7pwM3y223xCkUs49Cm
uYA+tqBU9v0/xiVKCgQp/Vz6vMYjw3mnKTqD0IgP0JBu3RX7Uo/VIUUOpxKkfpfmGdCOlkhE
RumMytMFHDGUrZ2/4ObKusUzY4G24220J6pkiRFFnSITFgJpDSMVKQczSJhR2fjuw4eZ/zGY
+SNF/NQ8p3co82UQwm</vt:lpwstr>
  </property>
  <property fmtid="{D5CDD505-2E9C-101B-9397-08002B2CF9AE}" pid="3" name="_2015_ms_pID_7253431">
    <vt:lpwstr>HkqEZ9J4jVN1rCVuNA6fVLtfHyMesQrjzU/ZFbm3Ipzn64G2yLo4Cq
ZeZeaTiGmItzDhTdlM61K9Ks/eV1ckxVDzpOXBTrLkTE2cWZslsc2bS9vXrf0VW+q4CQXwyF
zMRF+bHdR/4lSAexJDWp/sEwvjqvsYx1CSnbB8PH4WAZx9JY4ctZikkebDvHDYIAJr5bCM+i
1z6xJ8qtsWiZbCAmIaPJ/dRWAWvzgm0S+Ohd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